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9E6" w:rsidRDefault="003A3697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/>
          <w:b/>
          <w:sz w:val="24"/>
          <w:lang w:eastAsia="ja-JP"/>
        </w:rPr>
        <w:t>3GPP T</w:t>
      </w:r>
      <w:bookmarkStart w:id="0" w:name="_Ref452454252"/>
      <w:bookmarkEnd w:id="0"/>
      <w:r>
        <w:rPr>
          <w:rFonts w:ascii="Arial" w:eastAsia="宋体" w:hAnsi="Arial"/>
          <w:b/>
          <w:sz w:val="24"/>
          <w:lang w:eastAsia="ja-JP"/>
        </w:rPr>
        <w:t>SG-RAN WG2 Meeting #11</w:t>
      </w:r>
      <w:r>
        <w:rPr>
          <w:rFonts w:ascii="Arial" w:eastAsia="宋体" w:hAnsi="Arial" w:hint="eastAsia"/>
          <w:b/>
          <w:sz w:val="24"/>
          <w:lang w:val="en-US" w:eastAsia="zh-CN"/>
        </w:rPr>
        <w:t>9</w:t>
      </w:r>
      <w:r>
        <w:rPr>
          <w:rFonts w:ascii="Arial" w:eastAsia="宋体" w:hAnsi="Arial"/>
          <w:b/>
          <w:sz w:val="24"/>
          <w:lang w:val="en-US" w:eastAsia="zh-CN"/>
        </w:rPr>
        <w:t>bis</w:t>
      </w:r>
      <w:r>
        <w:rPr>
          <w:rFonts w:ascii="Arial" w:eastAsia="宋体" w:hAnsi="Arial"/>
          <w:b/>
          <w:sz w:val="24"/>
          <w:lang w:eastAsia="ja-JP"/>
        </w:rPr>
        <w:t>-e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R2-22</w:t>
      </w:r>
      <w:r>
        <w:rPr>
          <w:rFonts w:ascii="Arial" w:eastAsia="宋体" w:hAnsi="Arial"/>
          <w:b/>
          <w:sz w:val="24"/>
          <w:lang w:val="en-US" w:eastAsia="zh-CN"/>
        </w:rPr>
        <w:t>10178</w:t>
      </w:r>
    </w:p>
    <w:p w:rsidR="009249E6" w:rsidRDefault="003A3697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</w:rPr>
      </w:pPr>
      <w:r>
        <w:rPr>
          <w:rFonts w:ascii="Arial" w:eastAsia="宋体" w:hAnsi="Arial"/>
          <w:b/>
          <w:bCs/>
          <w:sz w:val="24"/>
        </w:rPr>
        <w:t xml:space="preserve">Online, </w:t>
      </w:r>
      <w:r>
        <w:rPr>
          <w:rFonts w:ascii="Arial" w:eastAsia="宋体" w:hAnsi="Arial" w:hint="eastAsia"/>
          <w:b/>
          <w:bCs/>
          <w:sz w:val="24"/>
        </w:rPr>
        <w:t>Oct</w:t>
      </w:r>
      <w:r>
        <w:rPr>
          <w:rFonts w:ascii="Arial" w:eastAsia="宋体" w:hAnsi="Arial"/>
          <w:b/>
          <w:bCs/>
          <w:sz w:val="24"/>
        </w:rPr>
        <w:t xml:space="preserve"> </w:t>
      </w:r>
      <w:r>
        <w:rPr>
          <w:rFonts w:ascii="Arial" w:eastAsia="宋体" w:hAnsi="Arial" w:hint="eastAsia"/>
          <w:b/>
          <w:bCs/>
          <w:sz w:val="24"/>
        </w:rPr>
        <w:t>10</w:t>
      </w:r>
      <w:r>
        <w:rPr>
          <w:rFonts w:ascii="Arial" w:eastAsia="宋体" w:hAnsi="Arial"/>
          <w:b/>
          <w:bCs/>
          <w:sz w:val="24"/>
          <w:vertAlign w:val="superscript"/>
        </w:rPr>
        <w:t>t</w:t>
      </w:r>
      <w:r>
        <w:rPr>
          <w:rFonts w:ascii="Arial" w:eastAsia="宋体" w:hAnsi="Arial" w:hint="eastAsia"/>
          <w:b/>
          <w:bCs/>
          <w:sz w:val="24"/>
          <w:vertAlign w:val="superscript"/>
        </w:rPr>
        <w:t>h</w:t>
      </w:r>
      <w:r>
        <w:rPr>
          <w:rFonts w:ascii="Arial" w:eastAsia="宋体" w:hAnsi="Arial"/>
          <w:b/>
          <w:bCs/>
          <w:sz w:val="24"/>
        </w:rPr>
        <w:t xml:space="preserve"> – </w:t>
      </w:r>
      <w:r>
        <w:rPr>
          <w:rFonts w:ascii="Arial" w:eastAsia="宋体" w:hAnsi="Arial" w:hint="eastAsia"/>
          <w:b/>
          <w:bCs/>
          <w:sz w:val="24"/>
        </w:rPr>
        <w:t>19</w:t>
      </w:r>
      <w:r>
        <w:rPr>
          <w:rFonts w:ascii="Arial" w:eastAsia="宋体" w:hAnsi="Arial" w:hint="eastAsia"/>
          <w:b/>
          <w:bCs/>
          <w:sz w:val="24"/>
          <w:vertAlign w:val="superscript"/>
        </w:rPr>
        <w:t>th</w:t>
      </w:r>
      <w:r>
        <w:rPr>
          <w:rFonts w:ascii="Arial" w:eastAsia="宋体" w:hAnsi="Arial"/>
          <w:b/>
          <w:bCs/>
          <w:sz w:val="24"/>
        </w:rPr>
        <w:t>, 202</w:t>
      </w:r>
      <w:r>
        <w:rPr>
          <w:rFonts w:ascii="Arial" w:eastAsia="宋体" w:hAnsi="Arial" w:hint="eastAsia"/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4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9E6" w:rsidRDefault="003A36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24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49E6" w:rsidRDefault="003A36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4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c>
          <w:tcPr>
            <w:tcW w:w="142" w:type="dxa"/>
            <w:tcBorders>
              <w:lef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249E6" w:rsidRDefault="003A3697">
            <w:pPr>
              <w:pStyle w:val="CRCoverPage"/>
              <w:spacing w:after="0"/>
              <w:jc w:val="right"/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:rsidR="009249E6" w:rsidRDefault="003A369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49E6" w:rsidRDefault="003A3697" w:rsidP="00BE37C7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52</w:t>
            </w:r>
            <w:bookmarkStart w:id="1" w:name="_GoBack"/>
            <w:bookmarkEnd w:id="1"/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:rsidR="009249E6" w:rsidRDefault="003A36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49E6" w:rsidRDefault="003A3697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249E6" w:rsidRDefault="003A36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49E6" w:rsidRDefault="003A3697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17.</w:t>
            </w: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</w:pPr>
          </w:p>
        </w:tc>
      </w:tr>
      <w:tr w:rsidR="00924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</w:pPr>
          </w:p>
        </w:tc>
      </w:tr>
      <w:tr w:rsidR="00924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49E6" w:rsidRDefault="003A36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49E6">
        <w:tc>
          <w:tcPr>
            <w:tcW w:w="9641" w:type="dxa"/>
            <w:gridSpan w:val="9"/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249E6" w:rsidRDefault="009249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49E6">
        <w:tc>
          <w:tcPr>
            <w:tcW w:w="2835" w:type="dxa"/>
          </w:tcPr>
          <w:p w:rsidR="009249E6" w:rsidRDefault="003A36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249E6" w:rsidRDefault="003A36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49E6" w:rsidRDefault="00924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49E6" w:rsidRDefault="003A36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49E6" w:rsidRDefault="003A3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9249E6" w:rsidRDefault="003A36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49E6" w:rsidRDefault="003A3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249E6" w:rsidRDefault="003A36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49E6" w:rsidRDefault="009249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249E6" w:rsidRDefault="009249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49E6">
        <w:tc>
          <w:tcPr>
            <w:tcW w:w="9640" w:type="dxa"/>
            <w:gridSpan w:val="11"/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Clarification on </w:t>
            </w:r>
            <w:proofErr w:type="spellStart"/>
            <w:r>
              <w:rPr>
                <w:rFonts w:eastAsia="宋体"/>
                <w:lang w:val="en-US" w:eastAsia="zh-CN"/>
              </w:rPr>
              <w:t>conditionalReconfiguration</w:t>
            </w:r>
            <w:proofErr w:type="spellEnd"/>
          </w:p>
        </w:tc>
      </w:tr>
      <w:tr w:rsidR="009249E6">
        <w:tc>
          <w:tcPr>
            <w:tcW w:w="1843" w:type="dxa"/>
            <w:tcBorders>
              <w:lef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c>
          <w:tcPr>
            <w:tcW w:w="1843" w:type="dxa"/>
            <w:tcBorders>
              <w:lef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</w:rPr>
              <w:t xml:space="preserve">ZTE Corporation, </w:t>
            </w:r>
            <w:proofErr w:type="spellStart"/>
            <w:r>
              <w:rPr>
                <w:rFonts w:eastAsia="宋体" w:hint="eastAsia"/>
              </w:rPr>
              <w:t>Sanechips</w:t>
            </w:r>
            <w:proofErr w:type="spellEnd"/>
          </w:p>
        </w:tc>
      </w:tr>
      <w:tr w:rsidR="009249E6">
        <w:tc>
          <w:tcPr>
            <w:tcW w:w="1843" w:type="dxa"/>
            <w:tcBorders>
              <w:lef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9249E6">
        <w:tc>
          <w:tcPr>
            <w:tcW w:w="1843" w:type="dxa"/>
            <w:tcBorders>
              <w:lef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c>
          <w:tcPr>
            <w:tcW w:w="1843" w:type="dxa"/>
            <w:tcBorders>
              <w:lef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9249E6" w:rsidRDefault="009249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49E6" w:rsidRDefault="003A36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2022-0</w:t>
            </w:r>
            <w:r>
              <w:rPr>
                <w:rFonts w:eastAsia="宋体"/>
                <w:lang w:val="en-US" w:eastAsia="zh-CN"/>
              </w:rPr>
              <w:t>9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30</w:t>
            </w:r>
          </w:p>
        </w:tc>
      </w:tr>
      <w:tr w:rsidR="009249E6">
        <w:tc>
          <w:tcPr>
            <w:tcW w:w="1843" w:type="dxa"/>
            <w:tcBorders>
              <w:lef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49E6" w:rsidRDefault="009249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49E6" w:rsidRDefault="003A36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924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49E6" w:rsidRDefault="003A36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249E6" w:rsidRDefault="003A36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249E6">
        <w:tc>
          <w:tcPr>
            <w:tcW w:w="1843" w:type="dxa"/>
          </w:tcPr>
          <w:p w:rsidR="009249E6" w:rsidRDefault="00924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9E6" w:rsidRDefault="008B699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the current NR RRC spec, it’s specified that </w:t>
            </w:r>
            <w:r w:rsidRPr="008B699C">
              <w:rPr>
                <w:rFonts w:eastAsia="宋体"/>
                <w:lang w:val="en-US" w:eastAsia="zh-CN"/>
              </w:rPr>
              <w:t xml:space="preserve">there are two </w:t>
            </w:r>
            <w:proofErr w:type="spellStart"/>
            <w:r w:rsidRPr="008D656A">
              <w:rPr>
                <w:rFonts w:eastAsia="宋体"/>
                <w:i/>
                <w:lang w:val="en-US" w:eastAsia="zh-CN"/>
              </w:rPr>
              <w:t>conditionalReconfiguration</w:t>
            </w:r>
            <w:proofErr w:type="spellEnd"/>
            <w:r w:rsidRPr="008B699C">
              <w:rPr>
                <w:rFonts w:eastAsia="宋体"/>
                <w:lang w:val="en-US" w:eastAsia="zh-CN"/>
              </w:rPr>
              <w:t xml:space="preserve"> and </w:t>
            </w:r>
            <w:proofErr w:type="spellStart"/>
            <w:r w:rsidRPr="008D656A">
              <w:rPr>
                <w:rFonts w:eastAsia="宋体"/>
                <w:i/>
                <w:lang w:val="en-US" w:eastAsia="zh-CN"/>
              </w:rPr>
              <w:t>VarConditionalReconfig</w:t>
            </w:r>
            <w:proofErr w:type="spellEnd"/>
            <w:r w:rsidR="00A978FC">
              <w:rPr>
                <w:rFonts w:eastAsia="宋体"/>
                <w:lang w:val="en-US" w:eastAsia="zh-CN"/>
              </w:rPr>
              <w:t xml:space="preserve"> in </w:t>
            </w:r>
            <w:r w:rsidR="00A978FC" w:rsidRPr="008D656A">
              <w:rPr>
                <w:rFonts w:eastAsia="宋体"/>
                <w:u w:val="single"/>
                <w:lang w:val="en-US" w:eastAsia="zh-CN"/>
              </w:rPr>
              <w:t>NR-DC</w:t>
            </w:r>
            <w:r w:rsidRPr="008B699C">
              <w:rPr>
                <w:rFonts w:eastAsia="宋体"/>
                <w:lang w:val="en-US" w:eastAsia="zh-CN"/>
              </w:rPr>
              <w:t>, one associated with the MCG and one associated with the SCG</w:t>
            </w:r>
            <w:r>
              <w:rPr>
                <w:rFonts w:eastAsia="宋体"/>
                <w:lang w:val="en-US" w:eastAsia="zh-CN"/>
              </w:rPr>
              <w:t>, to avoid the conditional</w:t>
            </w:r>
            <w:r w:rsidR="00A978FC">
              <w:rPr>
                <w:rFonts w:eastAsia="宋体"/>
                <w:lang w:val="en-US" w:eastAsia="zh-CN"/>
              </w:rPr>
              <w:t xml:space="preserve"> reconfiguration </w:t>
            </w:r>
            <w:r>
              <w:rPr>
                <w:rFonts w:eastAsia="宋体"/>
                <w:lang w:val="en-US" w:eastAsia="zh-CN"/>
              </w:rPr>
              <w:t>ID collision between the MN generated configuration (for inter-SN CPC and CHO)</w:t>
            </w:r>
            <w:r w:rsidR="00A978FC">
              <w:rPr>
                <w:rFonts w:eastAsia="宋体"/>
                <w:lang w:val="en-US" w:eastAsia="zh-CN"/>
              </w:rPr>
              <w:t xml:space="preserve"> and the SN generated configuration (for intra-SN CPC)</w:t>
            </w:r>
            <w:r w:rsidR="003A3697">
              <w:rPr>
                <w:rFonts w:eastAsia="宋体" w:hint="eastAsia"/>
                <w:lang w:val="en-US" w:eastAsia="zh-CN"/>
              </w:rPr>
              <w:t>.</w:t>
            </w:r>
            <w:r w:rsidR="00A978FC">
              <w:rPr>
                <w:rFonts w:eastAsia="宋体"/>
                <w:lang w:val="en-US" w:eastAsia="zh-CN"/>
              </w:rPr>
              <w:t xml:space="preserve"> And the procedural text related to </w:t>
            </w:r>
            <w:r w:rsidR="008D656A">
              <w:rPr>
                <w:rFonts w:eastAsia="宋体"/>
                <w:lang w:val="en-US" w:eastAsia="zh-CN"/>
              </w:rPr>
              <w:t xml:space="preserve">the handling of </w:t>
            </w:r>
            <w:r w:rsidR="00A978FC">
              <w:rPr>
                <w:rFonts w:eastAsia="宋体"/>
                <w:lang w:val="en-US" w:eastAsia="zh-CN"/>
              </w:rPr>
              <w:t xml:space="preserve">conditional reconfiguration </w:t>
            </w:r>
            <w:r w:rsidR="00A978FC" w:rsidRPr="00A978FC">
              <w:rPr>
                <w:rFonts w:eastAsia="宋体"/>
                <w:lang w:val="en-US" w:eastAsia="zh-CN"/>
              </w:rPr>
              <w:t xml:space="preserve">in </w:t>
            </w:r>
            <w:r w:rsidR="008D656A">
              <w:rPr>
                <w:rFonts w:eastAsia="宋体"/>
                <w:lang w:val="en-US" w:eastAsia="zh-CN"/>
              </w:rPr>
              <w:t xml:space="preserve">section </w:t>
            </w:r>
            <w:r w:rsidR="00A978FC" w:rsidRPr="00A978FC">
              <w:rPr>
                <w:rFonts w:eastAsia="宋体"/>
                <w:lang w:val="en-US" w:eastAsia="zh-CN"/>
              </w:rPr>
              <w:t>5.3.5.3, 5.3.5.4, 5.3.7.3, 5.3.10.5, 5.3.8.3 and 5.3.11</w:t>
            </w:r>
            <w:r w:rsidR="00A978FC">
              <w:rPr>
                <w:rFonts w:eastAsia="宋体"/>
                <w:lang w:val="en-US" w:eastAsia="zh-CN"/>
              </w:rPr>
              <w:t xml:space="preserve">, is indicated </w:t>
            </w:r>
            <w:r w:rsidR="00A978FC" w:rsidRPr="00A978FC">
              <w:rPr>
                <w:rFonts w:eastAsia="宋体"/>
                <w:lang w:val="en-US" w:eastAsia="zh-CN"/>
              </w:rPr>
              <w:t>which variable(s) is concerned</w:t>
            </w:r>
            <w:r w:rsidR="00A978FC">
              <w:rPr>
                <w:rFonts w:eastAsia="宋体"/>
                <w:lang w:val="en-US" w:eastAsia="zh-CN"/>
              </w:rPr>
              <w:t xml:space="preserve">, e.g. for the MCG or/and the SCG </w:t>
            </w:r>
            <w:proofErr w:type="spellStart"/>
            <w:r w:rsidR="00A978FC" w:rsidRPr="008D656A">
              <w:rPr>
                <w:rFonts w:eastAsia="宋体"/>
                <w:i/>
                <w:lang w:val="en-US" w:eastAsia="zh-CN"/>
              </w:rPr>
              <w:t>VarConditionalReconfig</w:t>
            </w:r>
            <w:proofErr w:type="spellEnd"/>
            <w:r w:rsidR="00A978FC" w:rsidRPr="00A978FC">
              <w:rPr>
                <w:rFonts w:eastAsia="宋体"/>
                <w:lang w:val="en-US" w:eastAsia="zh-CN"/>
              </w:rPr>
              <w:t>.</w:t>
            </w:r>
          </w:p>
          <w:p w:rsidR="00A978FC" w:rsidRDefault="00A978F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</w:t>
            </w:r>
            <w:r w:rsidRPr="00A978FC">
              <w:rPr>
                <w:rFonts w:eastAsia="宋体"/>
                <w:lang w:val="en-US" w:eastAsia="zh-CN"/>
              </w:rPr>
              <w:t xml:space="preserve">the procedural text </w:t>
            </w:r>
            <w:r w:rsidR="00353412">
              <w:rPr>
                <w:rFonts w:eastAsia="宋体"/>
                <w:lang w:val="en-US" w:eastAsia="zh-CN"/>
              </w:rPr>
              <w:t>on</w:t>
            </w:r>
            <w:r w:rsidRPr="00A978FC">
              <w:rPr>
                <w:rFonts w:eastAsia="宋体"/>
                <w:lang w:val="en-US" w:eastAsia="zh-CN"/>
              </w:rPr>
              <w:t xml:space="preserve"> </w:t>
            </w:r>
            <w:r w:rsidR="008D656A">
              <w:rPr>
                <w:rFonts w:eastAsia="宋体"/>
                <w:lang w:val="en-US" w:eastAsia="zh-CN"/>
              </w:rPr>
              <w:t>the handling</w:t>
            </w:r>
            <w:r w:rsidR="008D656A" w:rsidRPr="00A978FC">
              <w:rPr>
                <w:rFonts w:eastAsia="宋体"/>
                <w:lang w:val="en-US" w:eastAsia="zh-CN"/>
              </w:rPr>
              <w:t xml:space="preserve"> </w:t>
            </w:r>
            <w:r w:rsidR="008D656A">
              <w:rPr>
                <w:rFonts w:eastAsia="宋体"/>
                <w:lang w:val="en-US" w:eastAsia="zh-CN"/>
              </w:rPr>
              <w:t xml:space="preserve">of </w:t>
            </w:r>
            <w:r w:rsidRPr="00A978FC">
              <w:rPr>
                <w:rFonts w:eastAsia="宋体"/>
                <w:lang w:val="en-US" w:eastAsia="zh-CN"/>
              </w:rPr>
              <w:t>conditional reconfiguration in</w:t>
            </w:r>
            <w:r>
              <w:rPr>
                <w:rFonts w:eastAsia="宋体"/>
                <w:lang w:val="en-US" w:eastAsia="zh-CN"/>
              </w:rPr>
              <w:t xml:space="preserve"> the current spec is not only applicable to NR-DC case, but also for NR SA (e.g. for CHO)</w:t>
            </w:r>
            <w:r w:rsidR="008D656A">
              <w:rPr>
                <w:rFonts w:eastAsia="宋体"/>
                <w:lang w:val="en-US" w:eastAsia="zh-CN"/>
              </w:rPr>
              <w:t xml:space="preserve"> and</w:t>
            </w:r>
            <w:r>
              <w:rPr>
                <w:rFonts w:eastAsia="宋体"/>
                <w:lang w:val="en-US" w:eastAsia="zh-CN"/>
              </w:rPr>
              <w:t xml:space="preserve"> EN-DC (e.g. for inter-SN and intra-SN CPC)</w:t>
            </w:r>
            <w:r w:rsidR="00353412">
              <w:rPr>
                <w:rFonts w:eastAsia="宋体"/>
                <w:lang w:val="en-US" w:eastAsia="zh-CN"/>
              </w:rPr>
              <w:t xml:space="preserve"> cases</w:t>
            </w:r>
            <w:r w:rsidR="008D656A">
              <w:rPr>
                <w:rFonts w:eastAsia="宋体"/>
                <w:lang w:val="en-US" w:eastAsia="zh-CN"/>
              </w:rPr>
              <w:t xml:space="preserve">. In NR SA and EN-DC, it’s not defined what does the MCG/SCG </w:t>
            </w:r>
            <w:proofErr w:type="spellStart"/>
            <w:r w:rsidR="008D656A" w:rsidRPr="008D656A">
              <w:rPr>
                <w:rFonts w:eastAsia="宋体"/>
                <w:i/>
                <w:lang w:val="en-US" w:eastAsia="zh-CN"/>
              </w:rPr>
              <w:t>VarConditionalReconfig</w:t>
            </w:r>
            <w:proofErr w:type="spellEnd"/>
            <w:r w:rsidR="008D656A">
              <w:rPr>
                <w:rFonts w:eastAsia="宋体"/>
                <w:lang w:val="en-US" w:eastAsia="zh-CN"/>
              </w:rPr>
              <w:t xml:space="preserve"> refer to, which may cause some ambiguity on </w:t>
            </w:r>
            <w:r w:rsidR="00353412">
              <w:rPr>
                <w:rFonts w:eastAsia="宋体"/>
                <w:lang w:val="en-US" w:eastAsia="zh-CN"/>
              </w:rPr>
              <w:t xml:space="preserve">the </w:t>
            </w:r>
            <w:r w:rsidR="006D4FA6">
              <w:rPr>
                <w:rFonts w:eastAsia="宋体"/>
                <w:lang w:val="en-US" w:eastAsia="zh-CN"/>
              </w:rPr>
              <w:t>implementation</w:t>
            </w:r>
            <w:r w:rsidR="008D656A">
              <w:rPr>
                <w:rFonts w:eastAsia="宋体"/>
                <w:lang w:val="en-US" w:eastAsia="zh-CN"/>
              </w:rPr>
              <w:t>.</w:t>
            </w:r>
          </w:p>
          <w:p w:rsidR="00A978FC" w:rsidRDefault="00A978F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49E6" w:rsidRDefault="006D4F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Update the definition of the MCG and the SCG </w:t>
            </w:r>
            <w:proofErr w:type="spellStart"/>
            <w:r w:rsidRPr="008D656A">
              <w:rPr>
                <w:rFonts w:eastAsia="宋体"/>
                <w:i/>
                <w:lang w:val="en-US" w:eastAsia="zh-CN"/>
              </w:rPr>
              <w:t>conditionalReconfiguration</w:t>
            </w:r>
            <w:proofErr w:type="spellEnd"/>
            <w:r w:rsidRPr="008B699C">
              <w:rPr>
                <w:rFonts w:eastAsia="宋体"/>
                <w:lang w:val="en-US" w:eastAsia="zh-CN"/>
              </w:rPr>
              <w:t xml:space="preserve"> and </w:t>
            </w:r>
            <w:proofErr w:type="spellStart"/>
            <w:r w:rsidRPr="008D656A">
              <w:rPr>
                <w:rFonts w:eastAsia="宋体"/>
                <w:i/>
                <w:lang w:val="en-US" w:eastAsia="zh-CN"/>
              </w:rPr>
              <w:t>VarConditionalReconfig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in </w:t>
            </w:r>
            <w:r w:rsidR="00353412">
              <w:rPr>
                <w:rFonts w:eastAsia="宋体"/>
                <w:lang w:val="en-US" w:eastAsia="zh-CN"/>
              </w:rPr>
              <w:t xml:space="preserve">section </w:t>
            </w:r>
            <w:r>
              <w:rPr>
                <w:rFonts w:eastAsia="宋体"/>
                <w:lang w:val="en-US" w:eastAsia="zh-CN"/>
              </w:rPr>
              <w:t xml:space="preserve">5.3.5.13.1, to </w:t>
            </w:r>
            <w:proofErr w:type="spellStart"/>
            <w:r>
              <w:rPr>
                <w:rFonts w:eastAsia="宋体"/>
                <w:lang w:val="en-US" w:eastAsia="zh-CN"/>
              </w:rPr>
              <w:t>clairify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that </w:t>
            </w:r>
            <w:r w:rsidR="00353412">
              <w:rPr>
                <w:rFonts w:eastAsia="宋体"/>
                <w:lang w:val="en-US" w:eastAsia="zh-CN"/>
              </w:rPr>
              <w:t>such definition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353412">
              <w:rPr>
                <w:rFonts w:eastAsia="宋体"/>
                <w:lang w:val="en-US" w:eastAsia="zh-CN"/>
              </w:rPr>
              <w:t>is</w:t>
            </w:r>
            <w:r>
              <w:rPr>
                <w:rFonts w:eastAsia="宋体"/>
                <w:lang w:val="en-US" w:eastAsia="zh-CN"/>
              </w:rPr>
              <w:t xml:space="preserve"> applicable to all NR involved cases</w:t>
            </w:r>
            <w:r w:rsidR="00353412">
              <w:rPr>
                <w:rFonts w:eastAsia="宋体"/>
                <w:lang w:val="en-US" w:eastAsia="zh-CN"/>
              </w:rPr>
              <w:t xml:space="preserve"> where </w:t>
            </w:r>
            <w:r w:rsidR="00353412" w:rsidRPr="00353412">
              <w:rPr>
                <w:rFonts w:eastAsia="宋体"/>
                <w:lang w:val="en-US" w:eastAsia="zh-CN"/>
              </w:rPr>
              <w:t xml:space="preserve">MCG/SCG </w:t>
            </w:r>
            <w:proofErr w:type="spellStart"/>
            <w:r w:rsidR="00353412" w:rsidRPr="00353412">
              <w:rPr>
                <w:rFonts w:eastAsia="宋体"/>
                <w:i/>
                <w:lang w:val="en-US" w:eastAsia="zh-CN"/>
              </w:rPr>
              <w:t>VarConditionalReconfig</w:t>
            </w:r>
            <w:proofErr w:type="spellEnd"/>
            <w:r w:rsidR="00353412">
              <w:rPr>
                <w:rFonts w:eastAsia="宋体"/>
                <w:lang w:val="en-US" w:eastAsia="zh-CN"/>
              </w:rPr>
              <w:t xml:space="preserve"> is received</w:t>
            </w:r>
            <w:r>
              <w:rPr>
                <w:rFonts w:eastAsia="宋体"/>
                <w:lang w:val="en-US" w:eastAsia="zh-CN"/>
              </w:rPr>
              <w:t>, i.e. not only in NR-DC</w:t>
            </w:r>
            <w:r w:rsidR="003A3697">
              <w:rPr>
                <w:rFonts w:eastAsia="宋体" w:hint="eastAsia"/>
                <w:lang w:val="en-US" w:eastAsia="zh-CN"/>
              </w:rPr>
              <w:t>.</w:t>
            </w:r>
          </w:p>
          <w:p w:rsidR="009249E6" w:rsidRDefault="009249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9249E6" w:rsidRDefault="003A3697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:rsidR="009249E6" w:rsidRDefault="003A3697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5G architecture options:</w:t>
            </w:r>
          </w:p>
          <w:p w:rsidR="009249E6" w:rsidRDefault="006D4FA6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 xml:space="preserve">NR SA, </w:t>
            </w:r>
            <w:r w:rsidR="003A3697">
              <w:rPr>
                <w:rFonts w:ascii="Arial" w:eastAsia="MS Mincho" w:hAnsi="Arial" w:hint="eastAsia"/>
                <w:lang w:val="en-US" w:eastAsia="zh-CN"/>
              </w:rPr>
              <w:t>EN-DC, NR-DC</w:t>
            </w:r>
          </w:p>
          <w:p w:rsidR="009249E6" w:rsidRDefault="009249E6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:rsidR="009249E6" w:rsidRDefault="003A3697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:rsidR="009249E6" w:rsidRDefault="006D4FA6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CHO, CPAC</w:t>
            </w:r>
          </w:p>
          <w:p w:rsidR="009249E6" w:rsidRDefault="009249E6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:rsidR="009249E6" w:rsidRDefault="003A3697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Inter-operability:</w:t>
            </w:r>
          </w:p>
          <w:p w:rsidR="009249E6" w:rsidRDefault="003A3697">
            <w:pPr>
              <w:spacing w:after="0"/>
              <w:ind w:left="100"/>
              <w:rPr>
                <w:rFonts w:ascii="Arial" w:eastAsia="MS Mincho" w:hAnsi="Arial"/>
                <w:lang w:val="sv-SE"/>
              </w:rPr>
            </w:pPr>
            <w:r>
              <w:rPr>
                <w:rFonts w:ascii="Arial" w:eastAsia="MS Mincho" w:hAnsi="Arial"/>
                <w:lang w:val="sv-SE"/>
              </w:rPr>
              <w:lastRenderedPageBreak/>
              <w:t xml:space="preserve">If the network implements the CR and the UE does not, </w:t>
            </w:r>
            <w:r w:rsidR="006D4FA6" w:rsidRPr="006D4FA6">
              <w:rPr>
                <w:rFonts w:ascii="Arial" w:eastAsia="MS Mincho" w:hAnsi="Arial"/>
                <w:lang w:val="en-US" w:eastAsia="zh-CN"/>
              </w:rPr>
              <w:t>there may be different interpretations on</w:t>
            </w:r>
            <w:r w:rsidR="006D4FA6">
              <w:rPr>
                <w:rFonts w:ascii="Arial" w:eastAsia="MS Mincho" w:hAnsi="Arial"/>
                <w:lang w:val="en-US" w:eastAsia="zh-CN"/>
              </w:rPr>
              <w:t xml:space="preserve"> </w:t>
            </w:r>
            <w:r w:rsidR="006D4FA6" w:rsidRPr="006D4FA6">
              <w:rPr>
                <w:rFonts w:ascii="Arial" w:eastAsia="MS Mincho" w:hAnsi="Arial"/>
                <w:lang w:val="en-US" w:eastAsia="zh-CN"/>
              </w:rPr>
              <w:t xml:space="preserve">what does the MCG/SCG </w:t>
            </w:r>
            <w:proofErr w:type="spellStart"/>
            <w:r w:rsidR="006D4FA6" w:rsidRPr="00353412">
              <w:rPr>
                <w:rFonts w:ascii="Arial" w:eastAsia="MS Mincho" w:hAnsi="Arial"/>
                <w:i/>
                <w:lang w:val="en-US" w:eastAsia="zh-CN"/>
              </w:rPr>
              <w:t>VarConditionalReconfig</w:t>
            </w:r>
            <w:proofErr w:type="spellEnd"/>
            <w:r w:rsidR="006D4FA6" w:rsidRPr="006D4FA6">
              <w:rPr>
                <w:rFonts w:ascii="Arial" w:eastAsia="MS Mincho" w:hAnsi="Arial"/>
                <w:lang w:val="en-US" w:eastAsia="zh-CN"/>
              </w:rPr>
              <w:t xml:space="preserve"> refer to</w:t>
            </w:r>
            <w:r>
              <w:rPr>
                <w:rFonts w:ascii="Arial" w:eastAsia="MS Mincho" w:hAnsi="Arial"/>
                <w:lang w:val="sv-SE"/>
              </w:rPr>
              <w:t>.</w:t>
            </w:r>
          </w:p>
          <w:p w:rsidR="009249E6" w:rsidRDefault="003A36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MS Mincho"/>
                <w:lang w:val="sv-SE"/>
              </w:rPr>
              <w:t xml:space="preserve">If the UE implements the CR and the network does not, </w:t>
            </w:r>
            <w:r w:rsidR="006D4FA6" w:rsidRPr="006D4FA6">
              <w:rPr>
                <w:rFonts w:eastAsia="MS Mincho"/>
                <w:lang w:val="en-US" w:eastAsia="zh-CN"/>
              </w:rPr>
              <w:t>there may be different interpretations on</w:t>
            </w:r>
            <w:r w:rsidR="006D4FA6">
              <w:rPr>
                <w:rFonts w:eastAsia="MS Mincho"/>
                <w:lang w:val="en-US" w:eastAsia="zh-CN"/>
              </w:rPr>
              <w:t xml:space="preserve"> </w:t>
            </w:r>
            <w:r w:rsidR="006D4FA6" w:rsidRPr="006D4FA6">
              <w:rPr>
                <w:rFonts w:eastAsia="MS Mincho"/>
                <w:lang w:val="en-US" w:eastAsia="zh-CN"/>
              </w:rPr>
              <w:t xml:space="preserve">what does the </w:t>
            </w:r>
            <w:r w:rsidR="006D4FA6" w:rsidRPr="00353412">
              <w:rPr>
                <w:rFonts w:eastAsia="MS Mincho"/>
                <w:i/>
                <w:lang w:val="en-US" w:eastAsia="zh-CN"/>
              </w:rPr>
              <w:t xml:space="preserve">MCG/SCG </w:t>
            </w:r>
            <w:proofErr w:type="spellStart"/>
            <w:r w:rsidR="006D4FA6" w:rsidRPr="00353412">
              <w:rPr>
                <w:rFonts w:eastAsia="MS Mincho"/>
                <w:i/>
                <w:lang w:val="en-US" w:eastAsia="zh-CN"/>
              </w:rPr>
              <w:t>VarConditionalReconfig</w:t>
            </w:r>
            <w:proofErr w:type="spellEnd"/>
            <w:r w:rsidR="006D4FA6" w:rsidRPr="006D4FA6">
              <w:rPr>
                <w:rFonts w:eastAsia="MS Mincho"/>
                <w:lang w:val="en-US" w:eastAsia="zh-CN"/>
              </w:rPr>
              <w:t xml:space="preserve"> refer to</w:t>
            </w:r>
            <w:r w:rsidR="006D4FA6">
              <w:rPr>
                <w:rFonts w:eastAsia="MS Mincho"/>
                <w:lang w:val="sv-SE"/>
              </w:rPr>
              <w:t>.</w:t>
            </w: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9E6" w:rsidRDefault="006D4F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Ambiguity on </w:t>
            </w:r>
            <w:r w:rsidRPr="006D4FA6">
              <w:rPr>
                <w:rFonts w:eastAsia="MS Mincho"/>
                <w:lang w:val="en-US" w:eastAsia="zh-CN"/>
              </w:rPr>
              <w:t xml:space="preserve">the MCG/SCG </w:t>
            </w:r>
            <w:proofErr w:type="spellStart"/>
            <w:r w:rsidRPr="00353412">
              <w:rPr>
                <w:rFonts w:eastAsia="MS Mincho"/>
                <w:i/>
                <w:lang w:val="en-US" w:eastAsia="zh-CN"/>
              </w:rPr>
              <w:t>VarConditionalReconfig</w:t>
            </w:r>
            <w:proofErr w:type="spellEnd"/>
            <w:r>
              <w:rPr>
                <w:rFonts w:eastAsia="MS Mincho"/>
                <w:lang w:val="en-US" w:eastAsia="zh-CN"/>
              </w:rPr>
              <w:t xml:space="preserve"> remains, which may cause different </w:t>
            </w:r>
            <w:r w:rsidRPr="006D4FA6">
              <w:rPr>
                <w:rFonts w:eastAsia="MS Mincho"/>
                <w:lang w:val="en-US" w:eastAsia="zh-CN"/>
              </w:rPr>
              <w:t>interpretations on</w:t>
            </w:r>
            <w:r>
              <w:rPr>
                <w:rFonts w:eastAsia="MS Mincho"/>
                <w:lang w:val="en-US" w:eastAsia="zh-CN"/>
              </w:rPr>
              <w:t xml:space="preserve"> the handling of </w:t>
            </w:r>
            <w:r w:rsidRPr="006D4FA6">
              <w:rPr>
                <w:rFonts w:eastAsia="MS Mincho"/>
                <w:lang w:val="en-US" w:eastAsia="zh-CN"/>
              </w:rPr>
              <w:t xml:space="preserve">MCG/SCG </w:t>
            </w:r>
            <w:proofErr w:type="spellStart"/>
            <w:r w:rsidRPr="00353412">
              <w:rPr>
                <w:rFonts w:eastAsia="MS Mincho"/>
                <w:i/>
                <w:lang w:val="en-US" w:eastAsia="zh-CN"/>
              </w:rPr>
              <w:t>VarConditionalReconfig</w:t>
            </w:r>
            <w:proofErr w:type="spellEnd"/>
            <w:r w:rsidR="003A3697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249E6">
        <w:tc>
          <w:tcPr>
            <w:tcW w:w="2694" w:type="dxa"/>
            <w:gridSpan w:val="2"/>
          </w:tcPr>
          <w:p w:rsidR="009249E6" w:rsidRDefault="00924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9E6" w:rsidRDefault="006D4F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5.3.5.13.1</w:t>
            </w: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9E6" w:rsidRDefault="0092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9E6" w:rsidRDefault="003A3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49E6" w:rsidRDefault="003A36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249E6" w:rsidRDefault="009249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49E6" w:rsidRDefault="009249E6">
            <w:pPr>
              <w:pStyle w:val="CRCoverPage"/>
              <w:spacing w:after="0"/>
              <w:ind w:left="99"/>
            </w:pP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49E6" w:rsidRDefault="00924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49E6" w:rsidRDefault="003A36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9E6" w:rsidRDefault="003A36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49E6" w:rsidRDefault="00924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49E6" w:rsidRDefault="003A36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9E6" w:rsidRDefault="003A36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49E6" w:rsidRDefault="00924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49E6" w:rsidRDefault="003A36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49E6" w:rsidRDefault="003A36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49E6" w:rsidRDefault="009249E6">
            <w:pPr>
              <w:pStyle w:val="CRCoverPage"/>
              <w:spacing w:after="0"/>
            </w:pPr>
          </w:p>
        </w:tc>
      </w:tr>
      <w:tr w:rsidR="00924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9E6" w:rsidRDefault="009249E6">
            <w:pPr>
              <w:pStyle w:val="CRCoverPage"/>
              <w:spacing w:after="0"/>
              <w:ind w:left="100"/>
            </w:pPr>
          </w:p>
        </w:tc>
      </w:tr>
      <w:tr w:rsidR="00924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49E6" w:rsidRDefault="00924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49E6" w:rsidRDefault="009249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4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9E6" w:rsidRDefault="003A3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49E6" w:rsidRDefault="009249E6">
            <w:pPr>
              <w:pStyle w:val="CRCoverPage"/>
              <w:spacing w:after="0"/>
              <w:ind w:left="100"/>
            </w:pPr>
          </w:p>
        </w:tc>
      </w:tr>
    </w:tbl>
    <w:p w:rsidR="009249E6" w:rsidRDefault="009249E6">
      <w:pPr>
        <w:pStyle w:val="CRCoverPage"/>
        <w:spacing w:after="0"/>
        <w:rPr>
          <w:sz w:val="8"/>
          <w:szCs w:val="8"/>
        </w:rPr>
      </w:pPr>
    </w:p>
    <w:p w:rsidR="009249E6" w:rsidRDefault="009249E6">
      <w:pPr>
        <w:sectPr w:rsidR="009249E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249E6" w:rsidRDefault="003A369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outlineLvl w:val="0"/>
        <w:rPr>
          <w:bCs/>
          <w:i/>
          <w:sz w:val="22"/>
          <w:szCs w:val="22"/>
          <w:lang w:val="en-US" w:eastAsia="zh-CN"/>
        </w:rPr>
      </w:pPr>
      <w:bookmarkStart w:id="3" w:name="_Hlk54206873"/>
      <w:bookmarkStart w:id="4" w:name="_Toc100930211"/>
      <w:bookmarkStart w:id="5" w:name="_Toc100930042"/>
      <w:bookmarkStart w:id="6" w:name="_Toc60777300"/>
      <w:bookmarkStart w:id="7" w:name="_Toc60777158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9249E6" w:rsidRDefault="003A36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8" w:name="_Toc60776793"/>
      <w:bookmarkStart w:id="9" w:name="_Toc100929595"/>
      <w:bookmarkEnd w:id="3"/>
      <w:bookmarkEnd w:id="4"/>
      <w:bookmarkEnd w:id="5"/>
      <w:bookmarkEnd w:id="6"/>
      <w:bookmarkEnd w:id="7"/>
      <w:r>
        <w:rPr>
          <w:rFonts w:ascii="Arial" w:eastAsia="MS Mincho" w:hAnsi="Arial"/>
          <w:sz w:val="24"/>
          <w:lang w:eastAsia="ja-JP"/>
        </w:rPr>
        <w:t>5.3.5.13</w:t>
      </w:r>
      <w:r>
        <w:rPr>
          <w:rFonts w:ascii="Arial" w:eastAsia="MS Mincho" w:hAnsi="Arial"/>
          <w:sz w:val="24"/>
          <w:lang w:eastAsia="ja-JP"/>
        </w:rPr>
        <w:tab/>
        <w:t>Conditional Reconfiguration</w:t>
      </w:r>
      <w:bookmarkEnd w:id="8"/>
      <w:bookmarkEnd w:id="9"/>
    </w:p>
    <w:p w:rsidR="009249E6" w:rsidRDefault="003A36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10" w:name="_Toc60776794"/>
      <w:bookmarkStart w:id="11" w:name="_Toc100929596"/>
      <w:r>
        <w:rPr>
          <w:rFonts w:ascii="Arial" w:eastAsia="MS Mincho" w:hAnsi="Arial"/>
          <w:sz w:val="22"/>
          <w:lang w:eastAsia="ja-JP"/>
        </w:rPr>
        <w:t>5.3.5.13.1</w:t>
      </w:r>
      <w:r>
        <w:rPr>
          <w:rFonts w:ascii="Arial" w:eastAsia="MS Mincho" w:hAnsi="Arial"/>
          <w:sz w:val="22"/>
          <w:lang w:eastAsia="ja-JP"/>
        </w:rPr>
        <w:tab/>
        <w:t>General</w:t>
      </w:r>
      <w:bookmarkEnd w:id="10"/>
      <w:bookmarkEnd w:id="11"/>
    </w:p>
    <w:p w:rsidR="009249E6" w:rsidRDefault="003A369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network configures the UE with one or more candidate target </w:t>
      </w:r>
      <w:proofErr w:type="spellStart"/>
      <w:r>
        <w:rPr>
          <w:lang w:eastAsia="ja-JP"/>
        </w:rPr>
        <w:t>SpCells</w:t>
      </w:r>
      <w:proofErr w:type="spellEnd"/>
      <w:r>
        <w:rPr>
          <w:lang w:eastAsia="ja-JP"/>
        </w:rPr>
        <w:t xml:space="preserve"> in the conditional reconfiguration. The UE evaluates the condition of each configured candidate target </w:t>
      </w:r>
      <w:proofErr w:type="spellStart"/>
      <w:r>
        <w:rPr>
          <w:lang w:eastAsia="ja-JP"/>
        </w:rPr>
        <w:t>SpCell</w:t>
      </w:r>
      <w:proofErr w:type="spellEnd"/>
      <w:r>
        <w:rPr>
          <w:lang w:eastAsia="ja-JP"/>
        </w:rPr>
        <w:t xml:space="preserve">. The UE applies the conditional reconfiguration associated with one of the </w:t>
      </w:r>
      <w:proofErr w:type="gramStart"/>
      <w:r>
        <w:rPr>
          <w:lang w:eastAsia="ja-JP"/>
        </w:rPr>
        <w:t>target</w:t>
      </w:r>
      <w:proofErr w:type="gram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SpCells</w:t>
      </w:r>
      <w:proofErr w:type="spellEnd"/>
      <w:r>
        <w:rPr>
          <w:lang w:eastAsia="ja-JP"/>
        </w:rPr>
        <w:t xml:space="preserve"> which fulfils associated execution condition. The network provides the configuration parameters for the target </w:t>
      </w:r>
      <w:proofErr w:type="spellStart"/>
      <w:r>
        <w:rPr>
          <w:lang w:eastAsia="ja-JP"/>
        </w:rPr>
        <w:t>SpCell</w:t>
      </w:r>
      <w:proofErr w:type="spellEnd"/>
      <w:r>
        <w:rPr>
          <w:lang w:eastAsia="ja-JP"/>
        </w:rPr>
        <w:t xml:space="preserve"> in the </w:t>
      </w:r>
      <w:proofErr w:type="spellStart"/>
      <w:r>
        <w:rPr>
          <w:i/>
          <w:lang w:eastAsia="ja-JP"/>
        </w:rPr>
        <w:t>ConditionalReconfiguration</w:t>
      </w:r>
      <w:proofErr w:type="spellEnd"/>
      <w:r>
        <w:rPr>
          <w:i/>
          <w:lang w:eastAsia="ja-JP"/>
        </w:rPr>
        <w:t xml:space="preserve"> </w:t>
      </w:r>
      <w:r>
        <w:rPr>
          <w:lang w:eastAsia="ja-JP"/>
        </w:rPr>
        <w:t>IE.</w:t>
      </w:r>
    </w:p>
    <w:p w:rsidR="009249E6" w:rsidRDefault="003A369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del w:id="12" w:author="ZTE" w:date="2022-09-30T15:37:00Z">
        <w:r w:rsidDel="00EF4FB5">
          <w:rPr>
            <w:lang w:eastAsia="ja-JP"/>
          </w:rPr>
          <w:delText>In NR-DC, t</w:delText>
        </w:r>
      </w:del>
      <w:ins w:id="13" w:author="ZTE" w:date="2022-09-30T15:37:00Z">
        <w:r w:rsidR="00EF4FB5">
          <w:rPr>
            <w:lang w:eastAsia="ja-JP"/>
          </w:rPr>
          <w:t>T</w:t>
        </w:r>
      </w:ins>
      <w:bookmarkStart w:id="14" w:name="_Hlk115445211"/>
      <w:r>
        <w:rPr>
          <w:lang w:eastAsia="ja-JP"/>
        </w:rPr>
        <w:t xml:space="preserve">he UE may receive </w:t>
      </w:r>
      <w:ins w:id="15" w:author="ZTE" w:date="2022-09-30T15:37:00Z">
        <w:r w:rsidR="00EF4FB5">
          <w:rPr>
            <w:lang w:eastAsia="ja-JP"/>
          </w:rPr>
          <w:t xml:space="preserve">one or </w:t>
        </w:r>
      </w:ins>
      <w:r>
        <w:rPr>
          <w:lang w:eastAsia="ja-JP"/>
        </w:rPr>
        <w:t xml:space="preserve">two independent </w:t>
      </w:r>
      <w:proofErr w:type="spellStart"/>
      <w:r>
        <w:rPr>
          <w:i/>
          <w:lang w:eastAsia="ja-JP"/>
        </w:rPr>
        <w:t>conditionalReconfiguration</w:t>
      </w:r>
      <w:bookmarkEnd w:id="14"/>
      <w:proofErr w:type="spellEnd"/>
      <w:r>
        <w:rPr>
          <w:lang w:eastAsia="ja-JP"/>
        </w:rPr>
        <w:t>:</w:t>
      </w:r>
    </w:p>
    <w:p w:rsidR="009249E6" w:rsidRDefault="003A3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a </w:t>
      </w:r>
      <w:proofErr w:type="spellStart"/>
      <w:r w:rsidRPr="008B699C">
        <w:rPr>
          <w:i/>
          <w:lang w:eastAsia="ja-JP"/>
          <w:rPrChange w:id="16" w:author="ZTE" w:date="2022-09-30T15:51:00Z">
            <w:rPr>
              <w:lang w:eastAsia="ja-JP"/>
            </w:rPr>
          </w:rPrChange>
        </w:rPr>
        <w:t>conditionalReconfiguration</w:t>
      </w:r>
      <w:proofErr w:type="spellEnd"/>
      <w:ins w:id="17" w:author="ZTE" w:date="2022-09-30T15:51:00Z">
        <w:r w:rsidR="008B699C">
          <w:rPr>
            <w:lang w:eastAsia="ja-JP"/>
          </w:rPr>
          <w:t>,</w:t>
        </w:r>
      </w:ins>
      <w:r>
        <w:rPr>
          <w:lang w:eastAsia="ja-JP"/>
        </w:rPr>
        <w:t xml:space="preserve"> associated with MCG, that is included in the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message received via SRB1; and</w:t>
      </w:r>
    </w:p>
    <w:p w:rsidR="009249E6" w:rsidRDefault="003A3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a </w:t>
      </w:r>
      <w:proofErr w:type="spellStart"/>
      <w:r>
        <w:rPr>
          <w:i/>
          <w:lang w:eastAsia="ja-JP"/>
        </w:rPr>
        <w:t>conditionalReconfiguration</w:t>
      </w:r>
      <w:proofErr w:type="spellEnd"/>
      <w:r>
        <w:rPr>
          <w:lang w:eastAsia="ja-JP"/>
        </w:rPr>
        <w:t xml:space="preserve">, associated with SCG, that is included in the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message received via SRB3, or, alternatively, included within a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message embedded in a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message </w:t>
      </w:r>
      <w:ins w:id="18" w:author="ZTE" w:date="2022-09-30T15:44:00Z">
        <w:r w:rsidR="00EF4FB5">
          <w:rPr>
            <w:lang w:eastAsia="ja-JP"/>
          </w:rPr>
          <w:t xml:space="preserve">or </w:t>
        </w:r>
      </w:ins>
      <w:ins w:id="19" w:author="ZTE" w:date="2022-09-30T15:49:00Z">
        <w:r w:rsidR="008B699C" w:rsidRPr="008B699C">
          <w:rPr>
            <w:lang w:eastAsia="ja-JP"/>
          </w:rPr>
          <w:t xml:space="preserve">embedded in an E-UTRA </w:t>
        </w:r>
        <w:proofErr w:type="spellStart"/>
        <w:r w:rsidR="008B699C" w:rsidRPr="008B699C">
          <w:rPr>
            <w:i/>
            <w:lang w:eastAsia="ja-JP"/>
          </w:rPr>
          <w:t>RRCConnectionReconfiguration</w:t>
        </w:r>
        <w:proofErr w:type="spellEnd"/>
        <w:r w:rsidR="008B699C" w:rsidRPr="008B699C">
          <w:rPr>
            <w:lang w:eastAsia="ja-JP"/>
          </w:rPr>
          <w:t xml:space="preserve"> message</w:t>
        </w:r>
        <w:r w:rsidR="008B699C">
          <w:rPr>
            <w:lang w:eastAsia="ja-JP"/>
          </w:rPr>
          <w:t xml:space="preserve"> </w:t>
        </w:r>
      </w:ins>
      <w:r>
        <w:rPr>
          <w:lang w:eastAsia="ja-JP"/>
        </w:rPr>
        <w:t>received via SRB1.</w:t>
      </w:r>
    </w:p>
    <w:p w:rsidR="009249E6" w:rsidRDefault="003A369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In </w:t>
      </w:r>
      <w:del w:id="20" w:author="ZTE" w:date="2022-09-30T15:49:00Z">
        <w:r w:rsidDel="008B699C">
          <w:rPr>
            <w:lang w:eastAsia="ja-JP"/>
          </w:rPr>
          <w:delText xml:space="preserve">this </w:delText>
        </w:r>
      </w:del>
      <w:r>
        <w:rPr>
          <w:lang w:eastAsia="ja-JP"/>
        </w:rPr>
        <w:t>case</w:t>
      </w:r>
      <w:ins w:id="21" w:author="ZTE" w:date="2022-09-30T15:49:00Z">
        <w:r w:rsidR="008B699C">
          <w:rPr>
            <w:lang w:eastAsia="ja-JP"/>
          </w:rPr>
          <w:t xml:space="preserve"> that t</w:t>
        </w:r>
        <w:r w:rsidR="008B699C" w:rsidRPr="008B699C">
          <w:rPr>
            <w:lang w:eastAsia="ja-JP"/>
          </w:rPr>
          <w:t>he UE receive</w:t>
        </w:r>
      </w:ins>
      <w:ins w:id="22" w:author="ZTE" w:date="2022-09-30T16:41:00Z">
        <w:r w:rsidR="00D55B2F">
          <w:rPr>
            <w:lang w:eastAsia="ja-JP"/>
          </w:rPr>
          <w:t>s</w:t>
        </w:r>
      </w:ins>
      <w:ins w:id="23" w:author="ZTE" w:date="2022-09-30T15:49:00Z">
        <w:r w:rsidR="008B699C" w:rsidRPr="008B699C">
          <w:rPr>
            <w:lang w:eastAsia="ja-JP"/>
          </w:rPr>
          <w:t xml:space="preserve"> two independent </w:t>
        </w:r>
        <w:proofErr w:type="spellStart"/>
        <w:r w:rsidR="008B699C" w:rsidRPr="008B699C">
          <w:rPr>
            <w:i/>
            <w:lang w:eastAsia="ja-JP"/>
          </w:rPr>
          <w:t>conditionalReconfiguration</w:t>
        </w:r>
      </w:ins>
      <w:proofErr w:type="spellEnd"/>
      <w:ins w:id="24" w:author="ZTE" w:date="2022-09-30T15:50:00Z">
        <w:r w:rsidR="008B699C">
          <w:rPr>
            <w:lang w:eastAsia="ja-JP"/>
          </w:rPr>
          <w:t xml:space="preserve"> (UE in NR-DC)</w:t>
        </w:r>
      </w:ins>
      <w:r>
        <w:rPr>
          <w:lang w:eastAsia="ja-JP"/>
        </w:rPr>
        <w:t>:</w:t>
      </w:r>
    </w:p>
    <w:p w:rsidR="009249E6" w:rsidRDefault="003A3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UE maintains two independent </w:t>
      </w:r>
      <w:proofErr w:type="spellStart"/>
      <w:r>
        <w:rPr>
          <w:i/>
          <w:lang w:eastAsia="ja-JP"/>
        </w:rPr>
        <w:t>VarConditionalReconfig</w:t>
      </w:r>
      <w:proofErr w:type="spellEnd"/>
      <w:r>
        <w:rPr>
          <w:lang w:eastAsia="ja-JP"/>
        </w:rPr>
        <w:t xml:space="preserve">, one associated with each </w:t>
      </w:r>
      <w:proofErr w:type="spellStart"/>
      <w:r>
        <w:rPr>
          <w:i/>
          <w:lang w:eastAsia="ja-JP"/>
        </w:rPr>
        <w:t>conditionalReconfiguration</w:t>
      </w:r>
      <w:proofErr w:type="spellEnd"/>
      <w:r>
        <w:rPr>
          <w:lang w:eastAsia="ja-JP"/>
        </w:rPr>
        <w:t>;</w:t>
      </w:r>
    </w:p>
    <w:p w:rsidR="009249E6" w:rsidRDefault="003A3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UE independently performs all the procedures in clause 5.3.5.13 for each </w:t>
      </w:r>
      <w:proofErr w:type="spellStart"/>
      <w:r>
        <w:rPr>
          <w:i/>
          <w:lang w:eastAsia="ja-JP"/>
        </w:rPr>
        <w:t>conditionalReconfiguration</w:t>
      </w:r>
      <w:proofErr w:type="spellEnd"/>
      <w:r>
        <w:rPr>
          <w:lang w:eastAsia="ja-JP"/>
        </w:rPr>
        <w:t xml:space="preserve"> and the associated </w:t>
      </w:r>
      <w:proofErr w:type="spellStart"/>
      <w:r>
        <w:rPr>
          <w:i/>
          <w:lang w:eastAsia="ja-JP"/>
        </w:rPr>
        <w:t>VarConditionalReconfig</w:t>
      </w:r>
      <w:proofErr w:type="spellEnd"/>
      <w:r>
        <w:rPr>
          <w:lang w:eastAsia="ja-JP"/>
        </w:rPr>
        <w:t>, unless explicitly stated otherwise;</w:t>
      </w:r>
    </w:p>
    <w:p w:rsidR="009249E6" w:rsidRDefault="003A3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UE performs the procedures in clause 5.5 for the </w:t>
      </w:r>
      <w:proofErr w:type="spellStart"/>
      <w:r>
        <w:rPr>
          <w:i/>
          <w:lang w:eastAsia="ja-JP"/>
        </w:rPr>
        <w:t>VarConditionalReconfig</w:t>
      </w:r>
      <w:proofErr w:type="spellEnd"/>
      <w:r>
        <w:rPr>
          <w:lang w:eastAsia="ja-JP"/>
        </w:rPr>
        <w:t xml:space="preserve"> associated with the same cell group like the </w:t>
      </w:r>
      <w:proofErr w:type="spellStart"/>
      <w:r>
        <w:rPr>
          <w:i/>
          <w:lang w:eastAsia="ja-JP"/>
        </w:rPr>
        <w:t>measConfig</w:t>
      </w:r>
      <w:proofErr w:type="spellEnd"/>
      <w:r>
        <w:rPr>
          <w:lang w:eastAsia="ja-JP"/>
        </w:rPr>
        <w:t>.</w:t>
      </w:r>
    </w:p>
    <w:p w:rsidR="009249E6" w:rsidRDefault="003A369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UE performs the following actions based on a received </w:t>
      </w:r>
      <w:proofErr w:type="spellStart"/>
      <w:r>
        <w:rPr>
          <w:i/>
          <w:lang w:eastAsia="ja-JP"/>
        </w:rPr>
        <w:t>ConditionalReconfiguration</w:t>
      </w:r>
      <w:proofErr w:type="spellEnd"/>
      <w:r>
        <w:rPr>
          <w:i/>
          <w:lang w:eastAsia="ja-JP"/>
        </w:rPr>
        <w:t xml:space="preserve"> </w:t>
      </w:r>
      <w:r>
        <w:rPr>
          <w:lang w:eastAsia="ja-JP"/>
        </w:rPr>
        <w:t>IE:</w:t>
      </w:r>
    </w:p>
    <w:p w:rsidR="009249E6" w:rsidRDefault="003A3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1&gt;</w:t>
      </w:r>
      <w:r>
        <w:rPr>
          <w:lang w:eastAsia="ja-JP"/>
        </w:rPr>
        <w:tab/>
        <w:t xml:space="preserve">if the </w:t>
      </w:r>
      <w:proofErr w:type="spellStart"/>
      <w:r>
        <w:rPr>
          <w:i/>
          <w:lang w:eastAsia="ja-JP"/>
        </w:rPr>
        <w:t>ConditionalReconfiguration</w:t>
      </w:r>
      <w:proofErr w:type="spellEnd"/>
      <w:r>
        <w:rPr>
          <w:i/>
          <w:lang w:eastAsia="ja-JP"/>
        </w:rPr>
        <w:t xml:space="preserve"> </w:t>
      </w:r>
      <w:r>
        <w:rPr>
          <w:lang w:eastAsia="ja-JP"/>
        </w:rPr>
        <w:t xml:space="preserve">contains the </w:t>
      </w:r>
      <w:proofErr w:type="spellStart"/>
      <w:r>
        <w:rPr>
          <w:i/>
          <w:lang w:eastAsia="ja-JP"/>
        </w:rPr>
        <w:t>condReconfigToRemoveList</w:t>
      </w:r>
      <w:proofErr w:type="spellEnd"/>
      <w:r>
        <w:rPr>
          <w:lang w:eastAsia="ja-JP"/>
        </w:rPr>
        <w:t>:</w:t>
      </w:r>
    </w:p>
    <w:p w:rsidR="009249E6" w:rsidRDefault="003A369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  <w:t>perform conditional reconfiguration removal procedure as specified in 5.3.5.13.2;</w:t>
      </w:r>
    </w:p>
    <w:p w:rsidR="009249E6" w:rsidRDefault="003A36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1&gt;</w:t>
      </w:r>
      <w:r>
        <w:rPr>
          <w:lang w:eastAsia="ja-JP"/>
        </w:rPr>
        <w:tab/>
        <w:t xml:space="preserve">if the </w:t>
      </w:r>
      <w:proofErr w:type="spellStart"/>
      <w:r>
        <w:rPr>
          <w:i/>
          <w:lang w:eastAsia="ja-JP"/>
        </w:rPr>
        <w:t>ConditionalReconfiguration</w:t>
      </w:r>
      <w:proofErr w:type="spellEnd"/>
      <w:r>
        <w:rPr>
          <w:i/>
          <w:lang w:eastAsia="ja-JP"/>
        </w:rPr>
        <w:t xml:space="preserve"> </w:t>
      </w:r>
      <w:r>
        <w:rPr>
          <w:lang w:eastAsia="ja-JP"/>
        </w:rPr>
        <w:t xml:space="preserve">contains the </w:t>
      </w:r>
      <w:proofErr w:type="spellStart"/>
      <w:r>
        <w:rPr>
          <w:i/>
          <w:lang w:eastAsia="ja-JP"/>
        </w:rPr>
        <w:t>condReconfigToAddModList</w:t>
      </w:r>
      <w:proofErr w:type="spellEnd"/>
      <w:r>
        <w:rPr>
          <w:lang w:eastAsia="ja-JP"/>
        </w:rPr>
        <w:t>:</w:t>
      </w:r>
    </w:p>
    <w:p w:rsidR="009249E6" w:rsidRDefault="003A369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  <w:t>perform conditional reconfiguration addition/modification as specified in 5.3.5.13.3;</w:t>
      </w:r>
    </w:p>
    <w:p w:rsidR="009249E6" w:rsidRDefault="009249E6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:rsidR="009249E6" w:rsidRDefault="003A369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outlineLvl w:val="0"/>
        <w:rPr>
          <w:bCs/>
          <w:i/>
          <w:sz w:val="22"/>
          <w:szCs w:val="22"/>
          <w:lang w:val="en-US" w:eastAsia="zh-CN"/>
        </w:rPr>
      </w:pPr>
      <w:bookmarkStart w:id="25" w:name="_Hlk115429753"/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5"/>
    <w:p w:rsidR="009249E6" w:rsidRDefault="009249E6"/>
    <w:sectPr w:rsidR="009249E6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8ED" w:rsidRDefault="00BF68ED">
      <w:pPr>
        <w:spacing w:after="0"/>
      </w:pPr>
      <w:r>
        <w:separator/>
      </w:r>
    </w:p>
  </w:endnote>
  <w:endnote w:type="continuationSeparator" w:id="0">
    <w:p w:rsidR="00BF68ED" w:rsidRDefault="00BF68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8ED" w:rsidRDefault="00BF68ED">
      <w:pPr>
        <w:spacing w:after="0"/>
      </w:pPr>
      <w:r>
        <w:separator/>
      </w:r>
    </w:p>
  </w:footnote>
  <w:footnote w:type="continuationSeparator" w:id="0">
    <w:p w:rsidR="00BF68ED" w:rsidRDefault="00BF68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9E6" w:rsidRDefault="003A369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9E6" w:rsidRDefault="003A369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A42"/>
    <w:rsid w:val="000A6394"/>
    <w:rsid w:val="000B7FED"/>
    <w:rsid w:val="000C038A"/>
    <w:rsid w:val="000C6598"/>
    <w:rsid w:val="000D44B3"/>
    <w:rsid w:val="00145D43"/>
    <w:rsid w:val="0016311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412"/>
    <w:rsid w:val="003609EF"/>
    <w:rsid w:val="0036231A"/>
    <w:rsid w:val="00374DD4"/>
    <w:rsid w:val="003A3697"/>
    <w:rsid w:val="003E1A36"/>
    <w:rsid w:val="00410371"/>
    <w:rsid w:val="004242F1"/>
    <w:rsid w:val="004B75B7"/>
    <w:rsid w:val="004D2A14"/>
    <w:rsid w:val="0051580D"/>
    <w:rsid w:val="00547111"/>
    <w:rsid w:val="00592D74"/>
    <w:rsid w:val="005D2DE4"/>
    <w:rsid w:val="005E2C44"/>
    <w:rsid w:val="00621188"/>
    <w:rsid w:val="006257ED"/>
    <w:rsid w:val="00665C47"/>
    <w:rsid w:val="00695808"/>
    <w:rsid w:val="006B2D7F"/>
    <w:rsid w:val="006B3066"/>
    <w:rsid w:val="006B46FB"/>
    <w:rsid w:val="006D4FA6"/>
    <w:rsid w:val="006E21FB"/>
    <w:rsid w:val="007176FF"/>
    <w:rsid w:val="00792342"/>
    <w:rsid w:val="007977A8"/>
    <w:rsid w:val="007B354E"/>
    <w:rsid w:val="007B512A"/>
    <w:rsid w:val="007C2097"/>
    <w:rsid w:val="007D6A07"/>
    <w:rsid w:val="007F7259"/>
    <w:rsid w:val="008040A8"/>
    <w:rsid w:val="008279FA"/>
    <w:rsid w:val="008626E7"/>
    <w:rsid w:val="00870EE7"/>
    <w:rsid w:val="00873FC6"/>
    <w:rsid w:val="008863B9"/>
    <w:rsid w:val="008A45A6"/>
    <w:rsid w:val="008B699C"/>
    <w:rsid w:val="008D656A"/>
    <w:rsid w:val="008F3789"/>
    <w:rsid w:val="008F686C"/>
    <w:rsid w:val="009148DE"/>
    <w:rsid w:val="009249E6"/>
    <w:rsid w:val="00941E30"/>
    <w:rsid w:val="009777D9"/>
    <w:rsid w:val="00991B88"/>
    <w:rsid w:val="009A5753"/>
    <w:rsid w:val="009A579D"/>
    <w:rsid w:val="009E3297"/>
    <w:rsid w:val="009F734F"/>
    <w:rsid w:val="00A246B6"/>
    <w:rsid w:val="00A3596E"/>
    <w:rsid w:val="00A47E70"/>
    <w:rsid w:val="00A50CF0"/>
    <w:rsid w:val="00A7671C"/>
    <w:rsid w:val="00A978F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7C7"/>
    <w:rsid w:val="00BF68ED"/>
    <w:rsid w:val="00C66BA2"/>
    <w:rsid w:val="00C95985"/>
    <w:rsid w:val="00CC5026"/>
    <w:rsid w:val="00CC68D0"/>
    <w:rsid w:val="00D03F9A"/>
    <w:rsid w:val="00D06D51"/>
    <w:rsid w:val="00D24991"/>
    <w:rsid w:val="00D50255"/>
    <w:rsid w:val="00D55B2F"/>
    <w:rsid w:val="00D66520"/>
    <w:rsid w:val="00DE34CF"/>
    <w:rsid w:val="00E13F3D"/>
    <w:rsid w:val="00E34898"/>
    <w:rsid w:val="00EB09B7"/>
    <w:rsid w:val="00EE7D7C"/>
    <w:rsid w:val="00EF4FB5"/>
    <w:rsid w:val="00F25D98"/>
    <w:rsid w:val="00F300FB"/>
    <w:rsid w:val="00FB6386"/>
    <w:rsid w:val="0379260E"/>
    <w:rsid w:val="075530F0"/>
    <w:rsid w:val="09077485"/>
    <w:rsid w:val="0E4C5877"/>
    <w:rsid w:val="16725AFC"/>
    <w:rsid w:val="16CF583C"/>
    <w:rsid w:val="238D34BA"/>
    <w:rsid w:val="2DFC13A9"/>
    <w:rsid w:val="383E430E"/>
    <w:rsid w:val="3F9D2255"/>
    <w:rsid w:val="3FE520B2"/>
    <w:rsid w:val="5C371E53"/>
    <w:rsid w:val="68CF6436"/>
    <w:rsid w:val="6E7E655E"/>
    <w:rsid w:val="704D7C62"/>
    <w:rsid w:val="736B07A5"/>
    <w:rsid w:val="7E060768"/>
    <w:rsid w:val="7F7E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84E8A7-C9F9-4E38-B628-3FE2F558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52D816-2023-4B6B-8A87-0091EC6F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805</Words>
  <Characters>4591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2411-12-31T15:59:00Z</cp:lastPrinted>
  <dcterms:created xsi:type="dcterms:W3CDTF">2020-02-03T08:32:00Z</dcterms:created>
  <dcterms:modified xsi:type="dcterms:W3CDTF">2022-09-30T09:11:00Z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